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2F7BBD6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A27B7A">
        <w:rPr>
          <w:rFonts w:ascii="Arial" w:hAnsi="Arial" w:cs="Arial"/>
          <w:b/>
          <w:sz w:val="22"/>
          <w:szCs w:val="22"/>
        </w:rPr>
        <w:t>3547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2BA69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164D" w:rsidRPr="00F0164D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9C614A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4081">
        <w:rPr>
          <w:rFonts w:ascii="Arial" w:hAnsi="Arial" w:cs="Arial"/>
          <w:b/>
          <w:bCs/>
          <w:lang w:val="en-US"/>
        </w:rPr>
        <w:t xml:space="preserve">updating clause 6 for </w:t>
      </w:r>
      <w:r w:rsidR="00237BDF">
        <w:rPr>
          <w:rFonts w:ascii="Arial" w:hAnsi="Arial" w:cs="Arial"/>
          <w:b/>
          <w:bCs/>
          <w:lang w:val="en-US"/>
        </w:rPr>
        <w:t>IP</w:t>
      </w:r>
      <w:r w:rsidR="00D22B5B">
        <w:rPr>
          <w:rFonts w:ascii="Arial" w:hAnsi="Arial" w:cs="Arial"/>
          <w:b/>
          <w:bCs/>
          <w:lang w:val="en-US"/>
        </w:rPr>
        <w:t>sec</w:t>
      </w:r>
      <w:r w:rsidR="00F716E3">
        <w:rPr>
          <w:rFonts w:ascii="Arial" w:hAnsi="Arial" w:cs="Arial"/>
          <w:b/>
          <w:bCs/>
          <w:lang w:val="en-US"/>
        </w:rPr>
        <w:t xml:space="preserve"> ESP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1C2BC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4081">
        <w:rPr>
          <w:rFonts w:ascii="Arial" w:hAnsi="Arial" w:cs="Arial"/>
          <w:b/>
          <w:bCs/>
          <w:lang w:val="en-US"/>
        </w:rPr>
        <w:t>5.2.1</w:t>
      </w:r>
    </w:p>
    <w:p w14:paraId="369E83CA" w14:textId="11F1D0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D0413">
        <w:rPr>
          <w:rFonts w:ascii="Arial" w:hAnsi="Arial" w:cs="Arial"/>
          <w:b/>
          <w:bCs/>
          <w:lang w:val="en-US"/>
        </w:rPr>
        <w:t>33.703</w:t>
      </w:r>
    </w:p>
    <w:p w14:paraId="32E76F63" w14:textId="55503B4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D0413">
        <w:rPr>
          <w:rFonts w:ascii="Arial" w:hAnsi="Arial" w:cs="Arial"/>
          <w:b/>
          <w:bCs/>
          <w:lang w:val="en-US"/>
        </w:rPr>
        <w:t>0.1.0</w:t>
      </w:r>
    </w:p>
    <w:p w14:paraId="09C0AB02" w14:textId="6DD792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D0413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5A0DA09" w:rsidR="00C93D83" w:rsidRDefault="001B68E0">
      <w:pPr>
        <w:rPr>
          <w:lang w:val="en-US"/>
        </w:rPr>
      </w:pPr>
      <w:r>
        <w:t xml:space="preserve">This document proposes content regarding </w:t>
      </w:r>
      <w:r w:rsidR="008C0397">
        <w:t>IP</w:t>
      </w:r>
      <w:r w:rsidR="00D22B5B">
        <w:t>sec</w:t>
      </w:r>
      <w:r w:rsidR="00D663B3">
        <w:t xml:space="preserve"> ESP</w:t>
      </w:r>
      <w:r>
        <w:t xml:space="preserve"> for clause 6 of the TR 33.703.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BA080E6" w14:textId="78F91EE7" w:rsidR="00C93D83" w:rsidRDefault="00B41104" w:rsidP="00F46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6C6268" w14:textId="77777777" w:rsidR="006E76DB" w:rsidRPr="004D3578" w:rsidRDefault="006E76DB" w:rsidP="006E76DB">
      <w:pPr>
        <w:pStyle w:val="Heading1"/>
      </w:pPr>
      <w:bookmarkStart w:id="0" w:name="_Toc207827739"/>
      <w:bookmarkStart w:id="1" w:name="_Toc207827743"/>
      <w:r w:rsidRPr="004D3578">
        <w:t>2</w:t>
      </w:r>
      <w:r w:rsidRPr="004D3578">
        <w:tab/>
        <w:t>References</w:t>
      </w:r>
      <w:bookmarkEnd w:id="0"/>
    </w:p>
    <w:p w14:paraId="7007D2EC" w14:textId="77777777" w:rsidR="006E76DB" w:rsidRPr="004D3578" w:rsidRDefault="006E76DB" w:rsidP="006E76DB">
      <w:r w:rsidRPr="004D3578">
        <w:t>The following documents contain provisions which, through reference in this text, constitute provisions of the present document.</w:t>
      </w:r>
    </w:p>
    <w:p w14:paraId="773388D7" w14:textId="77777777" w:rsidR="006E76DB" w:rsidRPr="004D3578" w:rsidRDefault="006E76DB" w:rsidP="006E76D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158988" w14:textId="77777777" w:rsidR="006E76DB" w:rsidRPr="004D3578" w:rsidRDefault="006E76DB" w:rsidP="006E76D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849EFC3" w14:textId="77777777" w:rsidR="006E76DB" w:rsidRPr="004D3578" w:rsidRDefault="006E76DB" w:rsidP="006E76D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7FDF02" w14:textId="77777777" w:rsidR="006E76DB" w:rsidRDefault="006E76DB" w:rsidP="006E76D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F9B4164" w14:textId="77777777" w:rsidR="006E76DB" w:rsidRDefault="006E76DB" w:rsidP="006E76DB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62288838" w14:textId="77777777" w:rsidR="006E76DB" w:rsidRDefault="006E76DB" w:rsidP="006E76DB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47FEC5F4" w14:textId="77777777" w:rsidR="006E76DB" w:rsidRPr="004D3578" w:rsidRDefault="006E76DB" w:rsidP="006E76DB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13FCF3EA" w14:textId="77777777" w:rsidR="006E76DB" w:rsidRDefault="006E76DB" w:rsidP="006E76DB">
      <w:pPr>
        <w:pStyle w:val="EX"/>
      </w:pPr>
      <w:r>
        <w:t>[5]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41773C">
        <w:t>Internet-Draft</w:t>
      </w:r>
      <w:r>
        <w:t>:</w:t>
      </w:r>
      <w:r w:rsidRPr="00B94192">
        <w:t xml:space="preserve"> </w:t>
      </w:r>
      <w:r>
        <w:t>“</w:t>
      </w:r>
      <w:r w:rsidRPr="0041773C">
        <w:t>Post-Quantum Cryptography for Engineers</w:t>
      </w:r>
      <w:r>
        <w:t>”.</w:t>
      </w:r>
    </w:p>
    <w:p w14:paraId="6A261C6A" w14:textId="77777777" w:rsidR="006E76DB" w:rsidRDefault="006E76DB" w:rsidP="006E76DB">
      <w:pPr>
        <w:pStyle w:val="EX"/>
      </w:pPr>
      <w:r>
        <w:t>[6]</w:t>
      </w:r>
      <w:r>
        <w:tab/>
      </w:r>
      <w:r w:rsidRPr="00B367C3">
        <w:t>IETF RFC 6509: ''MIKEY-SAKKE: Sakai-Kasahara Key Encryption in Multimedia Internet KEYing (MIKEY)''</w:t>
      </w:r>
      <w:r>
        <w:t xml:space="preserve">. </w:t>
      </w:r>
    </w:p>
    <w:p w14:paraId="531D087D" w14:textId="77777777" w:rsidR="006E76DB" w:rsidRPr="00BA79E4" w:rsidRDefault="006E76DB" w:rsidP="006E76DB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r>
        <w:t>“</w:t>
      </w:r>
      <w:r w:rsidRPr="00B94192">
        <w:t>Terminology for Post-Quantum Traditional Hybrid Schemes</w:t>
      </w:r>
      <w:r>
        <w:t>”.</w:t>
      </w:r>
    </w:p>
    <w:p w14:paraId="1BDB9887" w14:textId="77777777" w:rsidR="006E76DB" w:rsidRDefault="006E76DB" w:rsidP="006E76DB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r>
        <w:t>“</w:t>
      </w:r>
      <w:r w:rsidRPr="00EC1976">
        <w:t>Transition to Post-Quantum Cryptography Standards</w:t>
      </w:r>
      <w:r>
        <w:t>”.</w:t>
      </w:r>
    </w:p>
    <w:p w14:paraId="527722D9" w14:textId="77777777" w:rsidR="006E76DB" w:rsidRDefault="006E76DB" w:rsidP="006E76DB">
      <w:pPr>
        <w:pStyle w:val="EX"/>
      </w:pPr>
      <w:r>
        <w:t>[9]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8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3F80B453" w14:textId="77777777" w:rsidR="006E76DB" w:rsidRDefault="006E76DB" w:rsidP="006E76DB">
      <w:pPr>
        <w:pStyle w:val="EX"/>
        <w:rPr>
          <w:ins w:id="2" w:author="Qualcomm Incorporated" w:date="2025-10-02T14:08:00Z" w16du:dateUtc="2025-10-02T18:08:00Z"/>
        </w:rPr>
      </w:pPr>
      <w:r>
        <w:t>[10]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9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3F31BF81" w14:textId="7156B2C9" w:rsidR="00E23CA5" w:rsidRDefault="00E23CA5" w:rsidP="006E76DB">
      <w:pPr>
        <w:pStyle w:val="EX"/>
      </w:pPr>
      <w:ins w:id="3" w:author="Qualcomm Incorporated" w:date="2025-10-02T14:08:00Z" w16du:dateUtc="2025-10-02T18:08:00Z">
        <w:r>
          <w:t>[</w:t>
        </w:r>
        <w:r w:rsidRPr="00037D12">
          <w:rPr>
            <w:highlight w:val="yellow"/>
          </w:rPr>
          <w:t>x1</w:t>
        </w:r>
        <w:r>
          <w:t>]</w:t>
        </w:r>
        <w:r>
          <w:tab/>
        </w:r>
        <w:r w:rsidR="00037D12" w:rsidRPr="000C362E">
          <w:t>IETF RFC </w:t>
        </w:r>
        <w:r w:rsidR="00037D12">
          <w:t>4303</w:t>
        </w:r>
        <w:r w:rsidR="00037D12" w:rsidRPr="000C362E">
          <w:t>: "</w:t>
        </w:r>
        <w:r w:rsidR="00037D12" w:rsidRPr="00160C31">
          <w:t>IP Encapsulating Security Payload (ESP)</w:t>
        </w:r>
        <w:r w:rsidR="00037D12" w:rsidRPr="000C362E">
          <w:t>"</w:t>
        </w:r>
        <w:r w:rsidR="00037D12">
          <w:t>.</w:t>
        </w:r>
      </w:ins>
    </w:p>
    <w:p w14:paraId="5384734E" w14:textId="77777777" w:rsidR="006E76DB" w:rsidRDefault="006E76DB" w:rsidP="006E76DB">
      <w:pPr>
        <w:rPr>
          <w:lang w:val="en-US"/>
        </w:rPr>
      </w:pPr>
    </w:p>
    <w:p w14:paraId="1B48530D" w14:textId="77777777" w:rsidR="006E76DB" w:rsidRDefault="006E76DB" w:rsidP="006E76DB">
      <w:pPr>
        <w:rPr>
          <w:lang w:val="en-US"/>
        </w:rPr>
      </w:pPr>
    </w:p>
    <w:p w14:paraId="40A6D9C9" w14:textId="77777777" w:rsidR="006E76DB" w:rsidRDefault="006E76DB" w:rsidP="006E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88F520" w14:textId="77777777" w:rsidR="000A28C0" w:rsidRPr="004D3578" w:rsidRDefault="000A28C0" w:rsidP="000A28C0">
      <w:pPr>
        <w:pStyle w:val="Heading2"/>
      </w:pPr>
      <w:r w:rsidRPr="004D3578">
        <w:t>3.3</w:t>
      </w:r>
      <w:r w:rsidRPr="004D3578">
        <w:tab/>
        <w:t>Abbreviations</w:t>
      </w:r>
      <w:bookmarkEnd w:id="1"/>
    </w:p>
    <w:p w14:paraId="2630984E" w14:textId="77777777" w:rsidR="000A28C0" w:rsidRPr="004D3578" w:rsidRDefault="000A28C0" w:rsidP="000A28C0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14FAD59" w14:textId="2CC575C6" w:rsidR="000A28C0" w:rsidRDefault="000A28C0" w:rsidP="00982276">
      <w:pPr>
        <w:ind w:firstLine="284"/>
        <w:rPr>
          <w:ins w:id="4" w:author="Qualcomm Incorporated" w:date="2025-10-02T11:01:00Z" w16du:dateUtc="2025-10-02T15:01:00Z"/>
        </w:rPr>
      </w:pPr>
      <w:r w:rsidRPr="00F008F0">
        <w:t>ECIES</w:t>
      </w:r>
      <w:r w:rsidRPr="00F008F0">
        <w:tab/>
      </w:r>
      <w:r>
        <w:tab/>
      </w:r>
      <w:r>
        <w:tab/>
      </w:r>
      <w:r>
        <w:tab/>
      </w:r>
      <w:r>
        <w:tab/>
      </w:r>
      <w:r w:rsidRPr="00F008F0">
        <w:t>Elliptic Curve Integrated Encryption Scheme</w:t>
      </w:r>
    </w:p>
    <w:p w14:paraId="6F70CE41" w14:textId="6FC3B021" w:rsidR="00052378" w:rsidRDefault="00052378" w:rsidP="00F16629">
      <w:pPr>
        <w:ind w:firstLine="284"/>
        <w:rPr>
          <w:ins w:id="5" w:author="Qualcomm Incorporated" w:date="2025-10-02T14:03:00Z" w16du:dateUtc="2025-10-02T18:03:00Z"/>
        </w:rPr>
      </w:pPr>
      <w:ins w:id="6" w:author="Qualcomm Incorporated" w:date="2025-10-02T14:03:00Z" w16du:dateUtc="2025-10-02T18:03:00Z">
        <w:r>
          <w:t>ESP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52378">
          <w:t>Encapsulating Security Payload</w:t>
        </w:r>
      </w:ins>
    </w:p>
    <w:p w14:paraId="26B2C62A" w14:textId="706F0DC9" w:rsidR="00F16629" w:rsidRDefault="00F16629" w:rsidP="00F16629">
      <w:pPr>
        <w:ind w:firstLine="284"/>
        <w:rPr>
          <w:ins w:id="7" w:author="Qualcomm Incorporated" w:date="2025-10-02T12:42:00Z" w16du:dateUtc="2025-10-02T16:42:00Z"/>
        </w:rPr>
      </w:pPr>
      <w:ins w:id="8" w:author="Qualcomm Incorporated" w:date="2025-10-02T12:42:00Z" w16du:dateUtc="2025-10-02T16:42:00Z">
        <w:r>
          <w:t>IKE</w:t>
        </w:r>
        <w:r>
          <w:tab/>
        </w:r>
        <w:r>
          <w:tab/>
        </w:r>
        <w:r>
          <w:tab/>
        </w:r>
        <w:r>
          <w:tab/>
        </w:r>
        <w:r>
          <w:tab/>
          <w:t>Internet Key Exchange</w:t>
        </w:r>
      </w:ins>
    </w:p>
    <w:p w14:paraId="33690D8E" w14:textId="206F5FFF" w:rsidR="00F16629" w:rsidRDefault="00F16629" w:rsidP="00F16629">
      <w:pPr>
        <w:ind w:firstLine="284"/>
        <w:rPr>
          <w:ins w:id="9" w:author="Qualcomm Incorporated" w:date="2025-10-02T12:42:00Z" w16du:dateUtc="2025-10-02T16:42:00Z"/>
        </w:rPr>
      </w:pPr>
      <w:ins w:id="10" w:author="Qualcomm Incorporated" w:date="2025-10-02T12:42:00Z" w16du:dateUtc="2025-10-02T16:42:00Z">
        <w:r>
          <w:t>IKEv2</w:t>
        </w:r>
        <w:r>
          <w:tab/>
        </w:r>
        <w:r>
          <w:tab/>
        </w:r>
        <w:r>
          <w:tab/>
        </w:r>
        <w:r>
          <w:tab/>
        </w:r>
        <w:r>
          <w:tab/>
          <w:t>Internet Key Exchange Protocol Version 2</w:t>
        </w:r>
      </w:ins>
    </w:p>
    <w:p w14:paraId="70C9989D" w14:textId="071F4286" w:rsidR="00F16629" w:rsidRDefault="00F16629" w:rsidP="00F16629">
      <w:pPr>
        <w:ind w:firstLine="284"/>
        <w:rPr>
          <w:ins w:id="11" w:author="Qualcomm Incorporated" w:date="2025-10-02T12:42:00Z" w16du:dateUtc="2025-10-02T16:42:00Z"/>
        </w:rPr>
      </w:pPr>
      <w:ins w:id="12" w:author="Qualcomm Incorporated" w:date="2025-10-02T12:42:00Z" w16du:dateUtc="2025-10-02T16:42:00Z">
        <w:r>
          <w:t>IP</w:t>
        </w:r>
      </w:ins>
      <w:ins w:id="13" w:author="Qualcomm Incorporated" w:date="2025-10-02T14:49:00Z" w16du:dateUtc="2025-10-02T18:49:00Z">
        <w:r w:rsidR="00D22B5B">
          <w:t>sec</w:t>
        </w:r>
      </w:ins>
      <w:ins w:id="14" w:author="Qualcomm Incorporated" w:date="2025-10-02T12:42:00Z" w16du:dateUtc="2025-10-02T16:42:00Z">
        <w:r>
          <w:tab/>
        </w:r>
        <w:r>
          <w:tab/>
        </w:r>
        <w:r>
          <w:tab/>
        </w:r>
        <w:r>
          <w:tab/>
        </w:r>
      </w:ins>
      <w:ins w:id="15" w:author="Qualcomm Incorporated" w:date="2025-10-02T14:10:00Z" w16du:dateUtc="2025-10-02T18:10:00Z">
        <w:r w:rsidR="00D650D1">
          <w:tab/>
        </w:r>
      </w:ins>
      <w:ins w:id="16" w:author="Qualcomm Incorporated" w:date="2025-10-02T12:42:00Z" w16du:dateUtc="2025-10-02T16:42:00Z">
        <w:r>
          <w:t>Internet Protocol</w:t>
        </w:r>
      </w:ins>
      <w:ins w:id="17" w:author="Qualcomm Incorporated" w:date="2025-10-02T14:49:00Z" w16du:dateUtc="2025-10-02T18:49:00Z">
        <w:r w:rsidR="00073CB1">
          <w:t xml:space="preserve"> Security</w:t>
        </w:r>
      </w:ins>
    </w:p>
    <w:p w14:paraId="54985BFB" w14:textId="674032C7" w:rsidR="00A444E6" w:rsidRPr="00F008F0" w:rsidDel="00613522" w:rsidRDefault="00A444E6" w:rsidP="00613522">
      <w:pPr>
        <w:rPr>
          <w:del w:id="18" w:author="Qualcomm Incorporated" w:date="2025-10-02T14:22:00Z" w16du:dateUtc="2025-10-02T18:22:00Z"/>
        </w:rPr>
      </w:pPr>
    </w:p>
    <w:p w14:paraId="58B9EDF9" w14:textId="77777777" w:rsidR="000A28C0" w:rsidRDefault="000A28C0" w:rsidP="000A28C0">
      <w:pPr>
        <w:ind w:firstLine="284"/>
      </w:pPr>
      <w:r>
        <w:t>MIKEY-SAKKE</w:t>
      </w:r>
      <w:r>
        <w:tab/>
      </w:r>
      <w:r>
        <w:tab/>
      </w:r>
      <w:r w:rsidRPr="00C408D2">
        <w:t>Multimedia Internet KEYing – Sakai-Kasahara Key Encryption</w:t>
      </w:r>
    </w:p>
    <w:p w14:paraId="6FEB3D99" w14:textId="3D146B10" w:rsidR="000A28C0" w:rsidRPr="004D3578" w:rsidRDefault="000A28C0" w:rsidP="000A28C0">
      <w:pPr>
        <w:ind w:firstLine="284"/>
      </w:pPr>
      <w:r>
        <w:t>P</w:t>
      </w:r>
      <w:r>
        <w:rPr>
          <w:lang w:eastAsia="zh-CN"/>
        </w:rPr>
        <w:t>QC</w:t>
      </w:r>
      <w:r w:rsidRPr="004D3578">
        <w:tab/>
      </w:r>
      <w:r>
        <w:tab/>
      </w:r>
      <w:r>
        <w:tab/>
      </w:r>
      <w:r>
        <w:tab/>
      </w:r>
      <w:r>
        <w:tab/>
        <w:t>Post Quantum Cryptography</w:t>
      </w:r>
    </w:p>
    <w:p w14:paraId="2EA7161D" w14:textId="2F50FF2A" w:rsidR="000A28C0" w:rsidRDefault="000A28C0" w:rsidP="000A28C0">
      <w:pPr>
        <w:ind w:firstLine="284"/>
      </w:pPr>
      <w:r>
        <w:t>SDO</w:t>
      </w:r>
      <w:r>
        <w:tab/>
      </w:r>
      <w:r>
        <w:tab/>
      </w:r>
      <w:r>
        <w:tab/>
      </w:r>
      <w:r>
        <w:tab/>
      </w:r>
      <w:r>
        <w:tab/>
        <w:t>Standards Development Organizations</w:t>
      </w:r>
    </w:p>
    <w:p w14:paraId="5B081001" w14:textId="77777777" w:rsidR="000A28C0" w:rsidRDefault="000A28C0" w:rsidP="000A28C0">
      <w:pPr>
        <w:ind w:firstLine="284"/>
      </w:pPr>
      <w:r>
        <w:t>SECG</w:t>
      </w:r>
      <w:r>
        <w:tab/>
      </w:r>
      <w:r>
        <w:tab/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5F5ADC6A" w14:textId="77777777" w:rsidR="000A28C0" w:rsidRDefault="000A28C0" w:rsidP="000A28C0">
      <w:pPr>
        <w:ind w:firstLine="284"/>
      </w:pPr>
      <w:r>
        <w:t>SUCI</w:t>
      </w:r>
      <w:r>
        <w:tab/>
      </w:r>
      <w:r>
        <w:tab/>
      </w:r>
      <w:r>
        <w:tab/>
      </w:r>
      <w:r>
        <w:tab/>
      </w:r>
      <w:r>
        <w:tab/>
      </w:r>
      <w:r w:rsidRPr="00356818">
        <w:t>Subscription Concealed Identifier</w:t>
      </w:r>
    </w:p>
    <w:p w14:paraId="277DA3D7" w14:textId="4961D72F" w:rsidR="00C93D83" w:rsidRDefault="00C93D83">
      <w:pPr>
        <w:rPr>
          <w:lang w:val="en-US"/>
        </w:rPr>
      </w:pP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211922" w14:textId="0AD45C77" w:rsidR="00BE0B7B" w:rsidRDefault="00BE0B7B" w:rsidP="00BE0B7B">
      <w:pPr>
        <w:pStyle w:val="Heading2"/>
      </w:pPr>
      <w:bookmarkStart w:id="19" w:name="_Toc205541840"/>
      <w:r w:rsidRPr="00824D1B">
        <w:rPr>
          <w:lang w:val="en-US"/>
        </w:rPr>
        <w:t>6</w:t>
      </w:r>
      <w:r w:rsidRPr="00824D1B">
        <w:t>.</w:t>
      </w:r>
      <w:r w:rsidRPr="00A44BB6">
        <w:rPr>
          <w:highlight w:val="yellow"/>
        </w:rPr>
        <w:t>X</w:t>
      </w:r>
      <w:r w:rsidRPr="006969CD">
        <w:tab/>
      </w:r>
      <w:ins w:id="20" w:author="Qualcomm Incorporated" w:date="2025-10-02T12:36:00Z" w16du:dateUtc="2025-10-02T16:36:00Z">
        <w:r w:rsidR="00B859B9">
          <w:t>I</w:t>
        </w:r>
      </w:ins>
      <w:ins w:id="21" w:author="Qualcomm Incorporated" w:date="2025-10-02T13:56:00Z" w16du:dateUtc="2025-10-02T17:56:00Z">
        <w:r w:rsidR="00014326">
          <w:t>P</w:t>
        </w:r>
      </w:ins>
      <w:ins w:id="22" w:author="Qualcomm Incorporated" w:date="2025-10-02T14:50:00Z" w16du:dateUtc="2025-10-02T18:50:00Z">
        <w:r w:rsidR="00073CB1">
          <w:t>sec</w:t>
        </w:r>
      </w:ins>
      <w:ins w:id="23" w:author="Qualcomm Incorporated" w:date="2025-10-02T14:03:00Z" w16du:dateUtc="2025-10-02T18:03:00Z">
        <w:r w:rsidR="00544D96">
          <w:t xml:space="preserve"> ESP</w:t>
        </w:r>
      </w:ins>
      <w:del w:id="24" w:author="Qualcomm Incorporated" w:date="2025-10-02T10:13:00Z" w16du:dateUtc="2025-10-02T14:13:00Z">
        <w:r w:rsidRPr="006969CD" w:rsidDel="00731CB4">
          <w:delText>Protocol #X</w:delText>
        </w:r>
      </w:del>
      <w:bookmarkEnd w:id="19"/>
    </w:p>
    <w:p w14:paraId="32CDE420" w14:textId="77777777" w:rsidR="00BE0B7B" w:rsidRPr="00772577" w:rsidRDefault="00BE0B7B" w:rsidP="00772577">
      <w:pPr>
        <w:pStyle w:val="Heading3"/>
      </w:pPr>
      <w:r w:rsidRPr="00772577">
        <w:t>6.</w:t>
      </w:r>
      <w:r w:rsidRPr="00772577">
        <w:rPr>
          <w:highlight w:val="yellow"/>
        </w:rPr>
        <w:t>X</w:t>
      </w:r>
      <w:r w:rsidRPr="00772577">
        <w:t>.1</w:t>
      </w:r>
      <w:r w:rsidRPr="00772577">
        <w:tab/>
      </w:r>
      <w:r w:rsidRPr="00772577">
        <w:tab/>
        <w:t xml:space="preserve">General </w:t>
      </w:r>
    </w:p>
    <w:p w14:paraId="7DC16DDC" w14:textId="508DF537" w:rsidR="001E697A" w:rsidRPr="00B02855" w:rsidRDefault="00BE0B7B" w:rsidP="00772577">
      <w:del w:id="25" w:author="Qualcomm Incorporated" w:date="2025-10-02T10:25:00Z" w16du:dateUtc="2025-10-02T14:25:00Z">
        <w:r w:rsidDel="00181664">
          <w:delText>Editor’s Note: This clause includes background information about protocol #X (e.g., introductory information, relevant summary, if any, from the existing 3GPP profile of the protocol, useful references to specification documents etc.).</w:delText>
        </w:r>
      </w:del>
      <w:ins w:id="26" w:author="Qualcomm Incorporated" w:date="2025-10-02T10:20:00Z" w16du:dateUtc="2025-10-02T14:20:00Z">
        <w:r w:rsidR="001E697A">
          <w:t xml:space="preserve">The </w:t>
        </w:r>
      </w:ins>
      <w:ins w:id="27" w:author="Qualcomm Incorporated" w:date="2025-10-02T14:02:00Z" w16du:dateUtc="2025-10-02T18:02:00Z">
        <w:r w:rsidR="00724B89">
          <w:t>Internet Protocol</w:t>
        </w:r>
      </w:ins>
      <w:ins w:id="28" w:author="Qualcomm Incorporated" w:date="2025-10-02T14:50:00Z" w16du:dateUtc="2025-10-02T18:50:00Z">
        <w:r w:rsidR="00073CB1">
          <w:t xml:space="preserve"> Security</w:t>
        </w:r>
      </w:ins>
      <w:ins w:id="29" w:author="Qualcomm Incorporated" w:date="2025-10-02T14:02:00Z" w16du:dateUtc="2025-10-02T18:02:00Z">
        <w:r w:rsidR="00724B89">
          <w:t xml:space="preserve"> </w:t>
        </w:r>
      </w:ins>
      <w:ins w:id="30" w:author="Qualcomm Incorporated" w:date="2025-10-02T12:37:00Z" w16du:dateUtc="2025-10-02T16:37:00Z">
        <w:r w:rsidR="0052566F">
          <w:t>(I</w:t>
        </w:r>
      </w:ins>
      <w:ins w:id="31" w:author="Qualcomm Incorporated" w:date="2025-10-02T14:02:00Z" w16du:dateUtc="2025-10-02T18:02:00Z">
        <w:r w:rsidR="00724B89">
          <w:t>P</w:t>
        </w:r>
      </w:ins>
      <w:ins w:id="32" w:author="Qualcomm Incorporated" w:date="2025-10-02T14:50:00Z" w16du:dateUtc="2025-10-02T18:50:00Z">
        <w:r w:rsidR="00073CB1">
          <w:t>sec</w:t>
        </w:r>
      </w:ins>
      <w:ins w:id="33" w:author="Qualcomm Incorporated" w:date="2025-10-02T12:37:00Z" w16du:dateUtc="2025-10-02T16:37:00Z">
        <w:r w:rsidR="0052566F">
          <w:t>)</w:t>
        </w:r>
      </w:ins>
      <w:ins w:id="34" w:author="Qualcomm Incorporated" w:date="2025-10-02T10:20:00Z" w16du:dateUtc="2025-10-02T14:20:00Z">
        <w:r w:rsidR="001E697A" w:rsidRPr="00F025F8">
          <w:t xml:space="preserve"> </w:t>
        </w:r>
      </w:ins>
      <w:ins w:id="35" w:author="Qualcomm Incorporated" w:date="2025-10-02T14:03:00Z" w16du:dateUtc="2025-10-02T18:03:00Z">
        <w:r w:rsidR="00544D96" w:rsidRPr="00544D96">
          <w:t xml:space="preserve">Encapsulating Security Payload </w:t>
        </w:r>
        <w:r w:rsidR="00544D96">
          <w:t xml:space="preserve">(ESP) </w:t>
        </w:r>
      </w:ins>
      <w:ins w:id="36" w:author="Qualcomm Incorporated" w:date="2025-10-03T21:49:00Z" w16du:dateUtc="2025-10-04T01:49:00Z">
        <w:r w:rsidR="00F265C0">
          <w:t>ha</w:t>
        </w:r>
      </w:ins>
      <w:ins w:id="37" w:author="Qualcomm Incorporated" w:date="2025-10-02T12:02:00Z" w16du:dateUtc="2025-10-02T16:02:00Z">
        <w:r w:rsidR="009C7C1F">
          <w:t>s</w:t>
        </w:r>
      </w:ins>
      <w:ins w:id="38" w:author="Qualcomm Incorporated" w:date="2025-10-02T10:20:00Z" w16du:dateUtc="2025-10-02T14:20:00Z">
        <w:r w:rsidR="001E697A" w:rsidRPr="00F025F8">
          <w:t xml:space="preserve"> be</w:t>
        </w:r>
      </w:ins>
      <w:ins w:id="39" w:author="Qualcomm Incorporated" w:date="2025-10-03T21:49:00Z" w16du:dateUtc="2025-10-04T01:49:00Z">
        <w:r w:rsidR="00F265C0">
          <w:t>en</w:t>
        </w:r>
      </w:ins>
      <w:ins w:id="40" w:author="Qualcomm Incorporated" w:date="2025-10-02T10:20:00Z" w16du:dateUtc="2025-10-02T14:20:00Z">
        <w:r w:rsidR="001E697A" w:rsidRPr="00F025F8">
          <w:t xml:space="preserve"> </w:t>
        </w:r>
      </w:ins>
      <w:ins w:id="41" w:author="Qualcomm Incorporated" w:date="2025-10-03T21:49:00Z" w16du:dateUtc="2025-10-04T01:49:00Z">
        <w:r w:rsidR="00F265C0">
          <w:t>specifi</w:t>
        </w:r>
      </w:ins>
      <w:ins w:id="42" w:author="Qualcomm Incorporated" w:date="2025-10-02T10:20:00Z" w16du:dateUtc="2025-10-02T14:20:00Z">
        <w:r w:rsidR="001E697A" w:rsidRPr="00F025F8">
          <w:t>ed by another SDO (IETF)</w:t>
        </w:r>
      </w:ins>
      <w:ins w:id="43" w:author="Qualcomm Incorporated" w:date="2025-10-03T21:49:00Z" w16du:dateUtc="2025-10-04T01:49:00Z">
        <w:r w:rsidR="003B6049">
          <w:t xml:space="preserve"> [</w:t>
        </w:r>
        <w:r w:rsidR="003B6049" w:rsidRPr="00037D12">
          <w:rPr>
            <w:highlight w:val="yellow"/>
          </w:rPr>
          <w:t>x1</w:t>
        </w:r>
        <w:r w:rsidR="003B6049">
          <w:t>].</w:t>
        </w:r>
      </w:ins>
      <w:ins w:id="44" w:author="Qualcomm Incorporated" w:date="2025-10-02T10:20:00Z" w16du:dateUtc="2025-10-02T14:20:00Z">
        <w:r w:rsidR="001E697A" w:rsidRPr="00F025F8">
          <w:t xml:space="preserve"> </w:t>
        </w:r>
      </w:ins>
      <w:ins w:id="45" w:author="Qualcomm Incorporated" w:date="2025-10-02T14:17:00Z" w16du:dateUtc="2025-10-02T18:17:00Z">
        <w:r w:rsidR="00C23A92">
          <w:t xml:space="preserve">Since </w:t>
        </w:r>
        <w:r w:rsidR="00B96045">
          <w:t>IP</w:t>
        </w:r>
      </w:ins>
      <w:ins w:id="46" w:author="Qualcomm Incorporated" w:date="2025-10-02T14:50:00Z" w16du:dateUtc="2025-10-02T18:50:00Z">
        <w:r w:rsidR="00073CB1">
          <w:t>sec</w:t>
        </w:r>
      </w:ins>
      <w:ins w:id="47" w:author="Qualcomm Incorporated" w:date="2025-10-02T14:17:00Z" w16du:dateUtc="2025-10-02T18:17:00Z">
        <w:r w:rsidR="00B96045">
          <w:t xml:space="preserve"> </w:t>
        </w:r>
        <w:r w:rsidR="00C23A92">
          <w:t xml:space="preserve">ESP </w:t>
        </w:r>
      </w:ins>
      <w:ins w:id="48" w:author="Qualcomm Incorporated" w:date="2025-10-02T14:17:00Z">
        <w:r w:rsidR="00C23A92" w:rsidRPr="00C23A92">
          <w:t>uses the keys and parameters negotiated by IKEv2</w:t>
        </w:r>
      </w:ins>
      <w:ins w:id="49" w:author="Qualcomm Incorporated" w:date="2025-10-02T14:17:00Z" w16du:dateUtc="2025-10-02T18:17:00Z">
        <w:r w:rsidR="00B96045">
          <w:t xml:space="preserve">, </w:t>
        </w:r>
      </w:ins>
      <w:ins w:id="50" w:author="Qualcomm Incorporated" w:date="2025-10-02T14:18:00Z" w16du:dateUtc="2025-10-02T18:18:00Z">
        <w:r w:rsidR="00861430">
          <w:t>the PQC transition of IP</w:t>
        </w:r>
      </w:ins>
      <w:ins w:id="51" w:author="Qualcomm Incorporated" w:date="2025-10-02T14:50:00Z" w16du:dateUtc="2025-10-02T18:50:00Z">
        <w:r w:rsidR="00073CB1">
          <w:t>sec</w:t>
        </w:r>
      </w:ins>
      <w:ins w:id="52" w:author="Qualcomm Incorporated" w:date="2025-10-02T14:18:00Z" w16du:dateUtc="2025-10-02T18:18:00Z">
        <w:r w:rsidR="00861430">
          <w:t xml:space="preserve"> ESP is directly dependent on the PQC transition of </w:t>
        </w:r>
        <w:r w:rsidR="005A0922">
          <w:t>IKEv2</w:t>
        </w:r>
      </w:ins>
      <w:ins w:id="53" w:author="Qualcomm Incorporated" w:date="2025-10-02T14:19:00Z" w16du:dateUtc="2025-10-02T18:19:00Z">
        <w:r w:rsidR="005A0922">
          <w:t xml:space="preserve">, see clause </w:t>
        </w:r>
        <w:r w:rsidR="00AE583C">
          <w:t>6.</w:t>
        </w:r>
        <w:r w:rsidR="00AE583C" w:rsidRPr="002F1FB5">
          <w:rPr>
            <w:highlight w:val="yellow"/>
          </w:rPr>
          <w:t>Y</w:t>
        </w:r>
        <w:r w:rsidR="00AE583C">
          <w:t xml:space="preserve"> for details</w:t>
        </w:r>
      </w:ins>
      <w:ins w:id="54" w:author="Qualcomm Incorporated" w:date="2025-10-02T14:20:00Z" w16du:dateUtc="2025-10-02T18:20:00Z">
        <w:r w:rsidR="002F1FB5">
          <w:t xml:space="preserve"> on the</w:t>
        </w:r>
      </w:ins>
      <w:ins w:id="55" w:author="Qualcomm Incorporated" w:date="2025-10-02T10:21:00Z" w16du:dateUtc="2025-10-02T14:21:00Z">
        <w:r w:rsidR="009B435A" w:rsidRPr="00B02855">
          <w:t xml:space="preserve"> PQC</w:t>
        </w:r>
      </w:ins>
      <w:ins w:id="56" w:author="Qualcomm Incorporated" w:date="2025-10-02T14:20:00Z" w16du:dateUtc="2025-10-02T18:20:00Z">
        <w:r w:rsidR="002F1FB5">
          <w:t xml:space="preserve"> transition</w:t>
        </w:r>
      </w:ins>
      <w:ins w:id="57" w:author="Qualcomm Incorporated" w:date="2025-10-02T10:21:00Z" w16du:dateUtc="2025-10-02T14:21:00Z">
        <w:r w:rsidR="009B435A" w:rsidRPr="00B02855">
          <w:t xml:space="preserve"> for </w:t>
        </w:r>
      </w:ins>
      <w:ins w:id="58" w:author="Qualcomm Incorporated" w:date="2025-10-02T12:43:00Z" w16du:dateUtc="2025-10-02T16:43:00Z">
        <w:r w:rsidR="00970EEB">
          <w:t>IKEv2</w:t>
        </w:r>
      </w:ins>
      <w:ins w:id="59" w:author="Qualcomm Incorporated" w:date="2025-10-02T14:20:00Z" w16du:dateUtc="2025-10-02T18:20:00Z">
        <w:r w:rsidR="002F1FB5">
          <w:t>.</w:t>
        </w:r>
      </w:ins>
    </w:p>
    <w:p w14:paraId="0EBCCA85" w14:textId="108FA908" w:rsidR="00BE0B7B" w:rsidDel="008B1976" w:rsidRDefault="00BE0B7B" w:rsidP="00BE0B7B">
      <w:pPr>
        <w:pStyle w:val="Heading3"/>
        <w:rPr>
          <w:del w:id="60" w:author="Qualcomm Incorporated" w:date="2025-10-02T14:21:00Z" w16du:dateUtc="2025-10-02T18:21:00Z"/>
          <w:lang w:val="en-US"/>
        </w:rPr>
      </w:pPr>
      <w:del w:id="61" w:author="Qualcomm Incorporated" w:date="2025-10-02T14:21:00Z" w16du:dateUtc="2025-10-02T18:21:00Z">
        <w:r w:rsidDel="008B1976">
          <w:rPr>
            <w:lang w:val="en-US"/>
          </w:rPr>
          <w:delText>6.</w:delText>
        </w:r>
        <w:r w:rsidRPr="00824D1B" w:rsidDel="008B1976">
          <w:rPr>
            <w:highlight w:val="yellow"/>
            <w:lang w:val="en-US"/>
          </w:rPr>
          <w:delText>X</w:delText>
        </w:r>
        <w:r w:rsidDel="008B1976">
          <w:rPr>
            <w:lang w:val="en-US"/>
          </w:rPr>
          <w:delText>.2</w:delText>
        </w:r>
        <w:r w:rsidDel="008B1976">
          <w:rPr>
            <w:lang w:val="en-US"/>
          </w:rPr>
          <w:tab/>
        </w:r>
        <w:r w:rsidDel="008B1976">
          <w:rPr>
            <w:lang w:val="en-US"/>
          </w:rPr>
          <w:tab/>
          <w:delText>Current Work in IETF</w:delText>
        </w:r>
      </w:del>
    </w:p>
    <w:p w14:paraId="78032C02" w14:textId="1951C372" w:rsidR="00BE0B7B" w:rsidDel="008B1976" w:rsidRDefault="00BE0B7B" w:rsidP="00BE0B7B">
      <w:pPr>
        <w:pStyle w:val="Heading4"/>
        <w:rPr>
          <w:del w:id="62" w:author="Qualcomm Incorporated" w:date="2025-10-02T14:21:00Z" w16du:dateUtc="2025-10-02T18:21:00Z"/>
        </w:rPr>
      </w:pPr>
      <w:del w:id="63" w:author="Qualcomm Incorporated" w:date="2025-10-02T14:21:00Z" w16du:dateUtc="2025-10-02T18:21:00Z">
        <w:r w:rsidDel="008B1976">
          <w:delText>6.</w:delText>
        </w:r>
        <w:r w:rsidRPr="004A2E26" w:rsidDel="008B1976">
          <w:rPr>
            <w:highlight w:val="yellow"/>
          </w:rPr>
          <w:delText>X</w:delText>
        </w:r>
        <w:r w:rsidDel="008B1976">
          <w:delText>.2.1</w:delText>
        </w:r>
        <w:r w:rsidDel="008B1976">
          <w:tab/>
          <w:delText>IETF RFCs</w:delText>
        </w:r>
      </w:del>
    </w:p>
    <w:p w14:paraId="23E9C75A" w14:textId="4CF13232" w:rsidR="003248BA" w:rsidRPr="003248BA" w:rsidDel="008B1976" w:rsidRDefault="003248BA" w:rsidP="007311DA">
      <w:pPr>
        <w:pStyle w:val="ListParagraph"/>
        <w:numPr>
          <w:ilvl w:val="0"/>
          <w:numId w:val="7"/>
        </w:numPr>
        <w:rPr>
          <w:del w:id="64" w:author="Qualcomm Incorporated" w:date="2025-10-02T14:21:00Z" w16du:dateUtc="2025-10-02T18:21:00Z"/>
        </w:rPr>
      </w:pPr>
    </w:p>
    <w:p w14:paraId="2CBC493B" w14:textId="6F16CCD8" w:rsidR="00BE0B7B" w:rsidDel="008B1976" w:rsidRDefault="00BE0B7B" w:rsidP="00BE0B7B">
      <w:pPr>
        <w:pStyle w:val="Heading4"/>
        <w:rPr>
          <w:del w:id="65" w:author="Qualcomm Incorporated" w:date="2025-10-02T14:21:00Z" w16du:dateUtc="2025-10-02T18:21:00Z"/>
        </w:rPr>
      </w:pPr>
      <w:del w:id="66" w:author="Qualcomm Incorporated" w:date="2025-10-02T14:21:00Z" w16du:dateUtc="2025-10-02T18:21:00Z">
        <w:r w:rsidDel="008B1976">
          <w:delText>6.</w:delText>
        </w:r>
        <w:r w:rsidRPr="004A2E26" w:rsidDel="008B1976">
          <w:rPr>
            <w:highlight w:val="yellow"/>
          </w:rPr>
          <w:delText>X</w:delText>
        </w:r>
        <w:r w:rsidDel="008B1976">
          <w:delText>.2.2</w:delText>
        </w:r>
        <w:r w:rsidDel="008B1976">
          <w:tab/>
          <w:delText>IETF Adopted Drafts</w:delText>
        </w:r>
      </w:del>
    </w:p>
    <w:p w14:paraId="41DD2E39" w14:textId="78F713BD" w:rsidR="0092531C" w:rsidDel="008762A4" w:rsidRDefault="0092531C" w:rsidP="006D5E08">
      <w:pPr>
        <w:pStyle w:val="ListBullet"/>
        <w:numPr>
          <w:ilvl w:val="0"/>
          <w:numId w:val="2"/>
        </w:numPr>
        <w:rPr>
          <w:del w:id="67" w:author="Qualcomm Incorporated" w:date="2025-10-02T10:29:00Z" w16du:dateUtc="2025-10-02T14:29:00Z"/>
        </w:rPr>
      </w:pPr>
    </w:p>
    <w:p w14:paraId="4E5223B1" w14:textId="357752D0" w:rsidR="00BE0B7B" w:rsidDel="008B1976" w:rsidRDefault="00BE0B7B" w:rsidP="00BE0B7B">
      <w:pPr>
        <w:pStyle w:val="Heading4"/>
        <w:rPr>
          <w:del w:id="68" w:author="Qualcomm Incorporated" w:date="2025-10-02T14:21:00Z" w16du:dateUtc="2025-10-02T18:21:00Z"/>
        </w:rPr>
      </w:pPr>
      <w:del w:id="69" w:author="Qualcomm Incorporated" w:date="2025-10-02T14:21:00Z" w16du:dateUtc="2025-10-02T18:21:00Z">
        <w:r w:rsidDel="008B1976">
          <w:lastRenderedPageBreak/>
          <w:delText>6.</w:delText>
        </w:r>
        <w:r w:rsidRPr="004A2E26" w:rsidDel="008B1976">
          <w:rPr>
            <w:highlight w:val="yellow"/>
          </w:rPr>
          <w:delText>X</w:delText>
        </w:r>
        <w:r w:rsidDel="008B1976">
          <w:delText>.2.3</w:delText>
        </w:r>
        <w:r w:rsidDel="008B1976">
          <w:tab/>
          <w:delText>IETF Non-Adopted Drafts</w:delText>
        </w:r>
      </w:del>
    </w:p>
    <w:p w14:paraId="28A3D50F" w14:textId="05A4376C" w:rsidR="002C4C95" w:rsidDel="008B1976" w:rsidRDefault="002C4C95" w:rsidP="002C4C95">
      <w:pPr>
        <w:pStyle w:val="Heading3"/>
        <w:rPr>
          <w:del w:id="70" w:author="Qualcomm Incorporated" w:date="2025-10-02T14:21:00Z" w16du:dateUtc="2025-10-02T18:21:00Z"/>
          <w:lang w:val="en-US"/>
        </w:rPr>
      </w:pPr>
      <w:del w:id="71" w:author="Qualcomm Incorporated" w:date="2025-10-02T14:21:00Z" w16du:dateUtc="2025-10-02T18:21:00Z">
        <w:r w:rsidRPr="009173D5" w:rsidDel="008B1976">
          <w:rPr>
            <w:lang w:val="en-US"/>
          </w:rPr>
          <w:delText>6.</w:delText>
        </w:r>
        <w:r w:rsidRPr="005C6C66" w:rsidDel="008B1976">
          <w:rPr>
            <w:highlight w:val="yellow"/>
            <w:lang w:val="en-US"/>
          </w:rPr>
          <w:delText>X</w:delText>
        </w:r>
        <w:r w:rsidRPr="009173D5" w:rsidDel="008B1976">
          <w:rPr>
            <w:lang w:val="en-US"/>
          </w:rPr>
          <w:delText>.3</w:delText>
        </w:r>
        <w:r w:rsidRPr="009173D5" w:rsidDel="008B1976">
          <w:rPr>
            <w:lang w:val="en-US"/>
          </w:rPr>
          <w:tab/>
        </w:r>
        <w:r w:rsidDel="008B1976">
          <w:rPr>
            <w:lang w:val="en-US"/>
          </w:rPr>
          <w:tab/>
          <w:delText>3GPP Considerations</w:delText>
        </w:r>
      </w:del>
    </w:p>
    <w:p w14:paraId="2EB4F7AF" w14:textId="5248AC6E" w:rsidR="00D06655" w:rsidRPr="002F7C6A" w:rsidDel="002F7C6A" w:rsidRDefault="00D06655" w:rsidP="002F7C6A">
      <w:pPr>
        <w:rPr>
          <w:del w:id="72" w:author="Qualcomm Incorporated" w:date="2025-10-02T10:35:00Z" w16du:dateUtc="2025-10-02T14:35:00Z"/>
          <w:lang w:val="sv-SE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073A4" w14:textId="77777777" w:rsidR="009B161B" w:rsidRDefault="009B161B">
      <w:r>
        <w:separator/>
      </w:r>
    </w:p>
  </w:endnote>
  <w:endnote w:type="continuationSeparator" w:id="0">
    <w:p w14:paraId="0D201ED2" w14:textId="77777777" w:rsidR="009B161B" w:rsidRDefault="009B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A2CC5" w14:textId="77777777" w:rsidR="009B161B" w:rsidRDefault="009B161B">
      <w:r>
        <w:separator/>
      </w:r>
    </w:p>
  </w:footnote>
  <w:footnote w:type="continuationSeparator" w:id="0">
    <w:p w14:paraId="70CBD5BF" w14:textId="77777777" w:rsidR="009B161B" w:rsidRDefault="009B1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549F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F5E5D41"/>
    <w:multiLevelType w:val="hybridMultilevel"/>
    <w:tmpl w:val="B8401E1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680143C"/>
    <w:multiLevelType w:val="hybridMultilevel"/>
    <w:tmpl w:val="F528A7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8F71CA4"/>
    <w:multiLevelType w:val="hybridMultilevel"/>
    <w:tmpl w:val="0E682F6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E4F7B62"/>
    <w:multiLevelType w:val="hybridMultilevel"/>
    <w:tmpl w:val="82C2D37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0CA2209"/>
    <w:multiLevelType w:val="hybridMultilevel"/>
    <w:tmpl w:val="DA32493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06A209E"/>
    <w:multiLevelType w:val="hybridMultilevel"/>
    <w:tmpl w:val="0CFA408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77570228">
    <w:abstractNumId w:val="4"/>
  </w:num>
  <w:num w:numId="2" w16cid:durableId="309871341">
    <w:abstractNumId w:val="1"/>
  </w:num>
  <w:num w:numId="3" w16cid:durableId="585193169">
    <w:abstractNumId w:val="0"/>
  </w:num>
  <w:num w:numId="4" w16cid:durableId="580720813">
    <w:abstractNumId w:val="5"/>
  </w:num>
  <w:num w:numId="5" w16cid:durableId="1960716829">
    <w:abstractNumId w:val="6"/>
  </w:num>
  <w:num w:numId="6" w16cid:durableId="1305623980">
    <w:abstractNumId w:val="2"/>
  </w:num>
  <w:num w:numId="7" w16cid:durableId="45344664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3D7"/>
    <w:rsid w:val="00005DD9"/>
    <w:rsid w:val="00014326"/>
    <w:rsid w:val="00032590"/>
    <w:rsid w:val="00037D12"/>
    <w:rsid w:val="00037FE2"/>
    <w:rsid w:val="00052378"/>
    <w:rsid w:val="00073CB1"/>
    <w:rsid w:val="00081CD8"/>
    <w:rsid w:val="00087748"/>
    <w:rsid w:val="00090CD8"/>
    <w:rsid w:val="000A28C0"/>
    <w:rsid w:val="000B59EB"/>
    <w:rsid w:val="000D4081"/>
    <w:rsid w:val="000D4986"/>
    <w:rsid w:val="000E0540"/>
    <w:rsid w:val="000F316F"/>
    <w:rsid w:val="0010504F"/>
    <w:rsid w:val="00141EBC"/>
    <w:rsid w:val="001604A8"/>
    <w:rsid w:val="00181664"/>
    <w:rsid w:val="001A2DBB"/>
    <w:rsid w:val="001A721C"/>
    <w:rsid w:val="001B093A"/>
    <w:rsid w:val="001B68E0"/>
    <w:rsid w:val="001C5CF1"/>
    <w:rsid w:val="001D388E"/>
    <w:rsid w:val="001E697A"/>
    <w:rsid w:val="001F0790"/>
    <w:rsid w:val="002000EF"/>
    <w:rsid w:val="00214DF0"/>
    <w:rsid w:val="002246EC"/>
    <w:rsid w:val="0023247D"/>
    <w:rsid w:val="00237BDF"/>
    <w:rsid w:val="002474B7"/>
    <w:rsid w:val="00253444"/>
    <w:rsid w:val="00266561"/>
    <w:rsid w:val="0026778E"/>
    <w:rsid w:val="00287C53"/>
    <w:rsid w:val="002A0AE4"/>
    <w:rsid w:val="002B21AA"/>
    <w:rsid w:val="002B2BBD"/>
    <w:rsid w:val="002C4C95"/>
    <w:rsid w:val="002C7896"/>
    <w:rsid w:val="002F0A90"/>
    <w:rsid w:val="002F1FB5"/>
    <w:rsid w:val="002F7C6A"/>
    <w:rsid w:val="0032150F"/>
    <w:rsid w:val="003248BA"/>
    <w:rsid w:val="00334F44"/>
    <w:rsid w:val="00336F6F"/>
    <w:rsid w:val="00354384"/>
    <w:rsid w:val="0035504D"/>
    <w:rsid w:val="00373856"/>
    <w:rsid w:val="00385594"/>
    <w:rsid w:val="003B6049"/>
    <w:rsid w:val="003C04BF"/>
    <w:rsid w:val="003D2759"/>
    <w:rsid w:val="003D4C2E"/>
    <w:rsid w:val="004054C1"/>
    <w:rsid w:val="0041457A"/>
    <w:rsid w:val="0044235F"/>
    <w:rsid w:val="00442DCD"/>
    <w:rsid w:val="00454594"/>
    <w:rsid w:val="00455E98"/>
    <w:rsid w:val="00465FBA"/>
    <w:rsid w:val="004721C0"/>
    <w:rsid w:val="004911DD"/>
    <w:rsid w:val="004A28D7"/>
    <w:rsid w:val="004E0C1C"/>
    <w:rsid w:val="004E2F92"/>
    <w:rsid w:val="005124DD"/>
    <w:rsid w:val="0051513A"/>
    <w:rsid w:val="0051688C"/>
    <w:rsid w:val="0052566F"/>
    <w:rsid w:val="00533666"/>
    <w:rsid w:val="00544D96"/>
    <w:rsid w:val="005504CD"/>
    <w:rsid w:val="00564DD8"/>
    <w:rsid w:val="00587CB1"/>
    <w:rsid w:val="005A0922"/>
    <w:rsid w:val="005A5FBD"/>
    <w:rsid w:val="005B4EAE"/>
    <w:rsid w:val="005C534E"/>
    <w:rsid w:val="005C6C66"/>
    <w:rsid w:val="005C6EAD"/>
    <w:rsid w:val="005E2777"/>
    <w:rsid w:val="005F7CB5"/>
    <w:rsid w:val="00610FC8"/>
    <w:rsid w:val="00613522"/>
    <w:rsid w:val="0062060A"/>
    <w:rsid w:val="00646833"/>
    <w:rsid w:val="00653E2A"/>
    <w:rsid w:val="00663367"/>
    <w:rsid w:val="006734F2"/>
    <w:rsid w:val="00684540"/>
    <w:rsid w:val="00691CBD"/>
    <w:rsid w:val="0069301C"/>
    <w:rsid w:val="0069541A"/>
    <w:rsid w:val="006C0E5B"/>
    <w:rsid w:val="006C54E4"/>
    <w:rsid w:val="006E76DB"/>
    <w:rsid w:val="00707997"/>
    <w:rsid w:val="00710917"/>
    <w:rsid w:val="00724B89"/>
    <w:rsid w:val="0072563C"/>
    <w:rsid w:val="007311DA"/>
    <w:rsid w:val="00731CB4"/>
    <w:rsid w:val="0074076E"/>
    <w:rsid w:val="007520D0"/>
    <w:rsid w:val="007560B8"/>
    <w:rsid w:val="00772577"/>
    <w:rsid w:val="00780A06"/>
    <w:rsid w:val="00785301"/>
    <w:rsid w:val="007862D4"/>
    <w:rsid w:val="007916A7"/>
    <w:rsid w:val="00793D77"/>
    <w:rsid w:val="0079519C"/>
    <w:rsid w:val="008108A0"/>
    <w:rsid w:val="00816832"/>
    <w:rsid w:val="00824D1B"/>
    <w:rsid w:val="0082707E"/>
    <w:rsid w:val="00844184"/>
    <w:rsid w:val="00844AEA"/>
    <w:rsid w:val="008475A1"/>
    <w:rsid w:val="0085495A"/>
    <w:rsid w:val="00861430"/>
    <w:rsid w:val="008622E6"/>
    <w:rsid w:val="008644C1"/>
    <w:rsid w:val="008762A4"/>
    <w:rsid w:val="00881214"/>
    <w:rsid w:val="008936A8"/>
    <w:rsid w:val="008A12F0"/>
    <w:rsid w:val="008B1976"/>
    <w:rsid w:val="008B4AAF"/>
    <w:rsid w:val="008C0397"/>
    <w:rsid w:val="008E4AA1"/>
    <w:rsid w:val="008E6B7A"/>
    <w:rsid w:val="00907F5C"/>
    <w:rsid w:val="009158D2"/>
    <w:rsid w:val="0092531C"/>
    <w:rsid w:val="009255E7"/>
    <w:rsid w:val="009369B8"/>
    <w:rsid w:val="009375C7"/>
    <w:rsid w:val="00944E07"/>
    <w:rsid w:val="009632E6"/>
    <w:rsid w:val="00970EEB"/>
    <w:rsid w:val="009742EA"/>
    <w:rsid w:val="00982276"/>
    <w:rsid w:val="00982BA7"/>
    <w:rsid w:val="009A0A5F"/>
    <w:rsid w:val="009A21B0"/>
    <w:rsid w:val="009A6A00"/>
    <w:rsid w:val="009B161B"/>
    <w:rsid w:val="009B3E66"/>
    <w:rsid w:val="009B435A"/>
    <w:rsid w:val="009C7C1F"/>
    <w:rsid w:val="009E7C67"/>
    <w:rsid w:val="009F572F"/>
    <w:rsid w:val="00A27B7A"/>
    <w:rsid w:val="00A31789"/>
    <w:rsid w:val="00A3219D"/>
    <w:rsid w:val="00A34787"/>
    <w:rsid w:val="00A35F06"/>
    <w:rsid w:val="00A444E6"/>
    <w:rsid w:val="00A77048"/>
    <w:rsid w:val="00A93D0F"/>
    <w:rsid w:val="00A9509A"/>
    <w:rsid w:val="00A97832"/>
    <w:rsid w:val="00AA3DBE"/>
    <w:rsid w:val="00AA7E59"/>
    <w:rsid w:val="00AB1841"/>
    <w:rsid w:val="00AC6956"/>
    <w:rsid w:val="00AD0413"/>
    <w:rsid w:val="00AE35AD"/>
    <w:rsid w:val="00AE583C"/>
    <w:rsid w:val="00B00503"/>
    <w:rsid w:val="00B02855"/>
    <w:rsid w:val="00B13BD6"/>
    <w:rsid w:val="00B1513B"/>
    <w:rsid w:val="00B3583A"/>
    <w:rsid w:val="00B41104"/>
    <w:rsid w:val="00B746A0"/>
    <w:rsid w:val="00B825AB"/>
    <w:rsid w:val="00B859B9"/>
    <w:rsid w:val="00B96045"/>
    <w:rsid w:val="00BA4BE2"/>
    <w:rsid w:val="00BD1620"/>
    <w:rsid w:val="00BD2195"/>
    <w:rsid w:val="00BE0B7B"/>
    <w:rsid w:val="00BE3FA0"/>
    <w:rsid w:val="00BF1D76"/>
    <w:rsid w:val="00BF3721"/>
    <w:rsid w:val="00C02138"/>
    <w:rsid w:val="00C23A92"/>
    <w:rsid w:val="00C56F8B"/>
    <w:rsid w:val="00C601CB"/>
    <w:rsid w:val="00C70248"/>
    <w:rsid w:val="00C86F41"/>
    <w:rsid w:val="00C87441"/>
    <w:rsid w:val="00C93D83"/>
    <w:rsid w:val="00CA17A2"/>
    <w:rsid w:val="00CC4471"/>
    <w:rsid w:val="00CC4916"/>
    <w:rsid w:val="00CE7713"/>
    <w:rsid w:val="00D06655"/>
    <w:rsid w:val="00D07287"/>
    <w:rsid w:val="00D22B5B"/>
    <w:rsid w:val="00D30728"/>
    <w:rsid w:val="00D318B2"/>
    <w:rsid w:val="00D3373D"/>
    <w:rsid w:val="00D34DD4"/>
    <w:rsid w:val="00D55FB4"/>
    <w:rsid w:val="00D61E26"/>
    <w:rsid w:val="00D650D1"/>
    <w:rsid w:val="00D663B3"/>
    <w:rsid w:val="00D700C0"/>
    <w:rsid w:val="00DA273C"/>
    <w:rsid w:val="00DA2BA0"/>
    <w:rsid w:val="00DC7679"/>
    <w:rsid w:val="00DD2500"/>
    <w:rsid w:val="00DE5CC0"/>
    <w:rsid w:val="00E1464D"/>
    <w:rsid w:val="00E23464"/>
    <w:rsid w:val="00E23CA5"/>
    <w:rsid w:val="00E25D01"/>
    <w:rsid w:val="00E27C05"/>
    <w:rsid w:val="00E31B55"/>
    <w:rsid w:val="00E465B4"/>
    <w:rsid w:val="00E54C0A"/>
    <w:rsid w:val="00ED3ABE"/>
    <w:rsid w:val="00EE4507"/>
    <w:rsid w:val="00F0164D"/>
    <w:rsid w:val="00F0203D"/>
    <w:rsid w:val="00F06C2F"/>
    <w:rsid w:val="00F06D0A"/>
    <w:rsid w:val="00F16629"/>
    <w:rsid w:val="00F21090"/>
    <w:rsid w:val="00F265C0"/>
    <w:rsid w:val="00F30FD1"/>
    <w:rsid w:val="00F322BF"/>
    <w:rsid w:val="00F431B2"/>
    <w:rsid w:val="00F46C0F"/>
    <w:rsid w:val="00F57C87"/>
    <w:rsid w:val="00F64D5B"/>
    <w:rsid w:val="00F6525A"/>
    <w:rsid w:val="00F716E3"/>
    <w:rsid w:val="00F957B0"/>
    <w:rsid w:val="00FA3E75"/>
    <w:rsid w:val="00FB5299"/>
    <w:rsid w:val="00FB53C2"/>
    <w:rsid w:val="00FB7FA6"/>
    <w:rsid w:val="00FC1F9D"/>
    <w:rsid w:val="00FD3437"/>
    <w:rsid w:val="00FD7E65"/>
    <w:rsid w:val="00FF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911DD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911DD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4911D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A28C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0B7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0B7B"/>
    <w:rPr>
      <w:rFonts w:ascii="Arial" w:hAnsi="Arial"/>
      <w:sz w:val="24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BE0B7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FB7FA6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C4C95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69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4076E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rsid w:val="001A721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A721C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1-v2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444</Words>
  <Characters>3062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Adrian</cp:lastModifiedBy>
  <cp:revision>3</cp:revision>
  <cp:lastPrinted>1900-01-01T05:00:00Z</cp:lastPrinted>
  <dcterms:created xsi:type="dcterms:W3CDTF">2025-10-06T10:49:00Z</dcterms:created>
  <dcterms:modified xsi:type="dcterms:W3CDTF">2025-10-06T10:50:00Z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